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4E1248C8" w:rsidR="005A0811" w:rsidRPr="006B352D"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WG2</w:t>
      </w:r>
      <w:r w:rsidRPr="005A0811">
        <w:rPr>
          <w:rFonts w:ascii="Arial" w:hAnsi="Arial"/>
          <w:b/>
          <w:sz w:val="24"/>
          <w:lang w:eastAsia="zh-CN"/>
        </w:rPr>
        <w:t xml:space="preserve"> Meeting #</w:t>
      </w:r>
      <w:r w:rsidRPr="005A0811">
        <w:rPr>
          <w:rFonts w:ascii="Arial" w:eastAsia="宋体" w:hAnsi="Arial"/>
          <w:b/>
          <w:sz w:val="24"/>
          <w:lang w:val="en-US" w:eastAsia="zh-CN"/>
        </w:rPr>
        <w:t>11</w:t>
      </w:r>
      <w:r>
        <w:rPr>
          <w:rFonts w:ascii="Arial" w:eastAsia="宋体" w:hAnsi="Arial"/>
          <w:b/>
          <w:sz w:val="24"/>
          <w:lang w:val="en-US" w:eastAsia="zh-CN"/>
        </w:rPr>
        <w:t>8</w:t>
      </w:r>
      <w:r w:rsidRPr="005A0811">
        <w:rPr>
          <w:rFonts w:ascii="Arial" w:eastAsia="宋体" w:hAnsi="Arial"/>
          <w:b/>
          <w:sz w:val="24"/>
          <w:lang w:val="en-US" w:eastAsia="zh-CN"/>
        </w:rPr>
        <w:t xml:space="preserve"> Electronic</w:t>
      </w:r>
      <w:r w:rsidRPr="005A0811">
        <w:rPr>
          <w:rFonts w:ascii="Arial" w:eastAsia="宋体" w:hAnsi="Arial"/>
          <w:b/>
          <w:sz w:val="24"/>
          <w:lang w:val="en-US" w:eastAsia="zh-CN"/>
        </w:rPr>
        <w:tab/>
      </w:r>
      <w:r w:rsidR="006B352D" w:rsidRPr="006B352D">
        <w:rPr>
          <w:rFonts w:ascii="Arial" w:eastAsia="宋体" w:hAnsi="Arial"/>
          <w:b/>
          <w:sz w:val="24"/>
          <w:lang w:val="en-US" w:eastAsia="zh-CN"/>
        </w:rPr>
        <w:t>R2-2205254</w:t>
      </w:r>
    </w:p>
    <w:p w14:paraId="37863752" w14:textId="7B9E96E1" w:rsidR="005A0811" w:rsidRPr="005A0811" w:rsidRDefault="005A0811" w:rsidP="005A0811">
      <w:pPr>
        <w:spacing w:after="120" w:line="259" w:lineRule="auto"/>
        <w:outlineLvl w:val="0"/>
        <w:rPr>
          <w:rFonts w:ascii="Arial" w:eastAsia="宋体" w:hAnsi="Arial"/>
          <w:b/>
          <w:sz w:val="24"/>
          <w:lang w:val="en-US" w:eastAsia="zh-CN"/>
        </w:rPr>
      </w:pPr>
      <w:r w:rsidRPr="005A0811">
        <w:rPr>
          <w:rFonts w:ascii="Arial" w:eastAsia="宋体" w:hAnsi="Arial"/>
          <w:b/>
          <w:sz w:val="24"/>
          <w:lang w:val="en-US" w:eastAsia="zh-CN"/>
        </w:rPr>
        <w:t xml:space="preserve">Online Meeting, </w:t>
      </w:r>
      <w:r>
        <w:rPr>
          <w:rFonts w:ascii="Arial" w:eastAsia="宋体" w:hAnsi="Arial" w:cs="Arial"/>
          <w:b/>
          <w:noProof/>
          <w:kern w:val="2"/>
          <w:sz w:val="24"/>
          <w:szCs w:val="24"/>
          <w:lang w:val="en-US"/>
        </w:rPr>
        <w:t>9th</w:t>
      </w:r>
      <w:r w:rsidRPr="005A0811">
        <w:rPr>
          <w:rFonts w:ascii="Arial" w:eastAsia="宋体" w:hAnsi="Arial" w:cs="Arial"/>
          <w:b/>
          <w:noProof/>
          <w:kern w:val="2"/>
          <w:sz w:val="24"/>
          <w:szCs w:val="24"/>
          <w:lang w:val="en-US"/>
        </w:rPr>
        <w:t xml:space="preserve"> – </w:t>
      </w:r>
      <w:r>
        <w:rPr>
          <w:rFonts w:ascii="Arial" w:eastAsia="宋体" w:hAnsi="Arial" w:cs="Arial"/>
          <w:b/>
          <w:noProof/>
          <w:kern w:val="2"/>
          <w:sz w:val="24"/>
          <w:szCs w:val="24"/>
          <w:lang w:val="en-US"/>
        </w:rPr>
        <w:t>20th</w:t>
      </w:r>
      <w:r w:rsidRPr="005A0811">
        <w:rPr>
          <w:rFonts w:ascii="Arial" w:eastAsia="宋体" w:hAnsi="Arial" w:cs="Arial"/>
          <w:b/>
          <w:noProof/>
          <w:kern w:val="2"/>
          <w:sz w:val="24"/>
          <w:szCs w:val="24"/>
          <w:lang w:val="en-US"/>
        </w:rPr>
        <w:t xml:space="preserve"> Ma</w:t>
      </w:r>
      <w:r>
        <w:rPr>
          <w:rFonts w:ascii="Arial" w:eastAsia="宋体" w:hAnsi="Arial" w:cs="Arial"/>
          <w:b/>
          <w:noProof/>
          <w:kern w:val="2"/>
          <w:sz w:val="24"/>
          <w:szCs w:val="24"/>
          <w:lang w:val="en-US"/>
        </w:rPr>
        <w:t>y</w:t>
      </w:r>
      <w:r w:rsidRPr="005A0811">
        <w:rPr>
          <w:rFonts w:ascii="Arial" w:eastAsia="宋体" w:hAnsi="Arial" w:cs="Arial"/>
          <w:b/>
          <w:noProof/>
          <w:kern w:val="2"/>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5DA69" w:rsidR="001E41F3" w:rsidRPr="00410371" w:rsidRDefault="001D37A6" w:rsidP="00E13F3D">
            <w:pPr>
              <w:pStyle w:val="CRCoverPage"/>
              <w:spacing w:after="0"/>
              <w:jc w:val="right"/>
              <w:rPr>
                <w:b/>
                <w:noProof/>
                <w:sz w:val="28"/>
              </w:rPr>
            </w:pPr>
            <w:r>
              <w:rPr>
                <w:rFonts w:hint="eastAsia"/>
                <w:b/>
                <w:sz w:val="28"/>
                <w:lang w:eastAsia="zh-CN"/>
              </w:rPr>
              <w:t>38.3</w:t>
            </w:r>
            <w:r w:rsidR="00D57D0E">
              <w:rPr>
                <w:b/>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188A5" w:rsidR="001E41F3" w:rsidRPr="00410371" w:rsidRDefault="006B352D" w:rsidP="00547111">
            <w:pPr>
              <w:pStyle w:val="CRCoverPage"/>
              <w:spacing w:after="0"/>
              <w:rPr>
                <w:noProof/>
              </w:rPr>
            </w:pPr>
            <w:r w:rsidRPr="006B352D">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1755A" w:rsidR="001E41F3" w:rsidRPr="00410371" w:rsidRDefault="00D57D0E" w:rsidP="00601BF8">
            <w:pPr>
              <w:pStyle w:val="CRCoverPage"/>
              <w:spacing w:after="0"/>
              <w:jc w:val="center"/>
              <w:rPr>
                <w:noProof/>
                <w:sz w:val="28"/>
              </w:rPr>
            </w:pPr>
            <w:r>
              <w:rPr>
                <w:b/>
                <w:sz w:val="28"/>
              </w:rPr>
              <w:t>17.0</w:t>
            </w:r>
            <w:r w:rsidR="001D37A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2D0A7" w:rsidR="001E41F3" w:rsidRDefault="00D57D0E">
            <w:pPr>
              <w:pStyle w:val="CRCoverPage"/>
              <w:spacing w:after="0"/>
              <w:ind w:left="100"/>
              <w:rPr>
                <w:noProof/>
              </w:rPr>
            </w:pPr>
            <w:r w:rsidRPr="004262D6">
              <w:rPr>
                <w:lang w:eastAsia="zh-CN"/>
              </w:rPr>
              <w:t xml:space="preserve">Corrections on the handling of unknown, unforeseen, and erroneous protocol data for header rewriting case in </w:t>
            </w:r>
            <w:r>
              <w:rPr>
                <w:lang w:eastAsia="zh-CN"/>
              </w:rPr>
              <w:t>TS 38.340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EFF9" w:rsidR="001E41F3" w:rsidRDefault="00601BF8">
            <w:pPr>
              <w:pStyle w:val="CRCoverPage"/>
              <w:spacing w:after="0"/>
              <w:ind w:left="100"/>
              <w:rPr>
                <w:noProof/>
              </w:rPr>
            </w:pPr>
            <w:proofErr w:type="spellStart"/>
            <w:r>
              <w:t>NR_IAB_enh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B441C" w:rsidR="001E41F3" w:rsidRDefault="00601BF8">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681C4" w:rsidR="001E41F3" w:rsidRDefault="00601BF8">
            <w:pPr>
              <w:pStyle w:val="CRCoverPage"/>
              <w:spacing w:after="0"/>
              <w:ind w:left="100"/>
              <w:rPr>
                <w:noProof/>
              </w:rPr>
            </w:pPr>
            <w:r w:rsidRPr="00601BF8">
              <w:t>Rel-1</w:t>
            </w:r>
            <w:r w:rsidR="00D57D0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FEBE9" w14:textId="77777777" w:rsidR="00286D80" w:rsidRDefault="00606CE7" w:rsidP="00FF7EF3">
            <w:pPr>
              <w:pStyle w:val="CRCoverPage"/>
              <w:spacing w:after="0"/>
              <w:rPr>
                <w:rFonts w:eastAsia="宋体"/>
                <w:lang w:eastAsia="zh-CN"/>
              </w:rPr>
            </w:pPr>
            <w:r>
              <w:t xml:space="preserve">As described in </w:t>
            </w:r>
            <w:r w:rsidR="006D12D6">
              <w:t>t</w:t>
            </w:r>
            <w:r w:rsidR="00D26F17">
              <w:t>he current specification</w:t>
            </w:r>
            <w:r w:rsidR="005558EF">
              <w:t xml:space="preserve"> TS 38.340, clause 5.5.</w:t>
            </w:r>
            <w:r w:rsidR="006D12D6">
              <w:rPr>
                <w:rFonts w:eastAsia="宋体" w:hint="eastAsia"/>
                <w:lang w:eastAsia="zh-CN"/>
              </w:rPr>
              <w:t>,</w:t>
            </w:r>
            <w:r>
              <w:rPr>
                <w:rFonts w:eastAsia="宋体"/>
                <w:lang w:eastAsia="zh-CN"/>
              </w:rPr>
              <w:t xml:space="preserve"> </w:t>
            </w:r>
            <w:r>
              <w:rPr>
                <w:rFonts w:eastAsia="Times New Roman"/>
                <w:lang w:eastAsia="ja-JP"/>
              </w:rPr>
              <w:t>th</w:t>
            </w:r>
            <w:r w:rsidR="005558EF">
              <w:rPr>
                <w:rFonts w:eastAsia="Times New Roman"/>
                <w:lang w:eastAsia="ja-JP"/>
              </w:rPr>
              <w:t xml:space="preserve">e </w:t>
            </w:r>
            <w:r>
              <w:rPr>
                <w:rFonts w:eastAsia="Times New Roman"/>
                <w:lang w:eastAsia="zh-CN"/>
              </w:rPr>
              <w:t>BAP</w:t>
            </w:r>
            <w:r>
              <w:rPr>
                <w:rFonts w:eastAsia="Times New Roman"/>
                <w:lang w:eastAsia="ja-JP"/>
              </w:rPr>
              <w:t xml:space="preserve"> Data PDU will be handled as </w:t>
            </w:r>
            <w:r w:rsidRPr="004262D6">
              <w:rPr>
                <w:lang w:eastAsia="zh-CN"/>
              </w:rPr>
              <w:t>unknown, unforeseen, and erroneous protocol data</w:t>
            </w:r>
            <w:r w:rsidR="005558EF">
              <w:rPr>
                <w:lang w:eastAsia="zh-CN"/>
              </w:rPr>
              <w:t xml:space="preserve"> if </w:t>
            </w:r>
            <w:r w:rsidR="00C7087B">
              <w:rPr>
                <w:rFonts w:eastAsia="宋体"/>
                <w:lang w:eastAsia="zh-CN"/>
              </w:rPr>
              <w:t xml:space="preserve">it </w:t>
            </w:r>
            <w:r w:rsidR="005558EF">
              <w:rPr>
                <w:rFonts w:eastAsia="宋体"/>
                <w:lang w:eastAsia="zh-CN"/>
              </w:rPr>
              <w:t>“</w:t>
            </w:r>
            <w:r w:rsidR="005558EF">
              <w:rPr>
                <w:rFonts w:eastAsia="Times New Roman"/>
                <w:lang w:eastAsia="zh-CN"/>
              </w:rPr>
              <w:t xml:space="preserve">contains a </w:t>
            </w:r>
            <w:r w:rsidR="005558EF" w:rsidRPr="00286D80">
              <w:rPr>
                <w:rFonts w:eastAsia="Times New Roman"/>
                <w:highlight w:val="yellow"/>
                <w:lang w:eastAsia="zh-CN"/>
              </w:rPr>
              <w:t>BAP address which is not included in the configured BH Routing</w:t>
            </w:r>
            <w:r w:rsidR="005558EF" w:rsidRPr="00286D80">
              <w:rPr>
                <w:rFonts w:eastAsia="Times New Roman"/>
                <w:highlight w:val="yellow"/>
                <w:lang w:eastAsia="ja-JP"/>
              </w:rPr>
              <w:t xml:space="preserve"> </w:t>
            </w:r>
            <w:r w:rsidR="005558EF" w:rsidRPr="00286D80">
              <w:rPr>
                <w:rFonts w:eastAsia="Times New Roman"/>
                <w:highlight w:val="yellow"/>
                <w:lang w:eastAsia="zh-CN"/>
              </w:rPr>
              <w:t>Configuration</w:t>
            </w:r>
            <w:r w:rsidR="005558EF">
              <w:rPr>
                <w:rFonts w:ascii="Times New Roman" w:eastAsia="Times New Roman" w:hAnsi="Times New Roman"/>
                <w:lang w:eastAsia="ja-JP"/>
              </w:rPr>
              <w:t xml:space="preserve"> </w:t>
            </w:r>
            <w:r w:rsidR="005558EF">
              <w:rPr>
                <w:rFonts w:eastAsia="Times New Roman"/>
                <w:lang w:eastAsia="ja-JP"/>
              </w:rPr>
              <w:t>and is not the BAP address of this node is received</w:t>
            </w:r>
            <w:r w:rsidR="005558EF">
              <w:rPr>
                <w:rFonts w:eastAsia="宋体"/>
                <w:lang w:eastAsia="zh-CN"/>
              </w:rPr>
              <w:t xml:space="preserve">”. </w:t>
            </w:r>
          </w:p>
          <w:p w14:paraId="091592BF" w14:textId="77777777" w:rsidR="00286D80" w:rsidRDefault="00286D80" w:rsidP="00FF7EF3">
            <w:pPr>
              <w:pStyle w:val="CRCoverPage"/>
              <w:spacing w:after="0"/>
              <w:rPr>
                <w:rFonts w:eastAsia="宋体"/>
                <w:lang w:eastAsia="zh-CN"/>
              </w:rPr>
            </w:pPr>
          </w:p>
          <w:p w14:paraId="7D02F625" w14:textId="697A04C3" w:rsidR="00054E34" w:rsidRDefault="00FF7EF3" w:rsidP="00FF7EF3">
            <w:pPr>
              <w:pStyle w:val="CRCoverPage"/>
              <w:spacing w:after="0"/>
              <w:rPr>
                <w:rFonts w:eastAsia="Times New Roman"/>
                <w:lang w:eastAsia="zh-CN"/>
              </w:rPr>
            </w:pPr>
            <w:r>
              <w:rPr>
                <w:rFonts w:eastAsia="宋体" w:hint="eastAsia"/>
                <w:lang w:eastAsia="zh-CN"/>
              </w:rPr>
              <w:t>I</w:t>
            </w:r>
            <w:r>
              <w:rPr>
                <w:rFonts w:eastAsia="宋体"/>
                <w:lang w:eastAsia="zh-CN"/>
              </w:rPr>
              <w:t xml:space="preserve">n R17, there may be some BAP data with the BAP address in header not included in the </w:t>
            </w:r>
            <w:r>
              <w:rPr>
                <w:rFonts w:eastAsia="Times New Roman"/>
                <w:lang w:eastAsia="zh-CN"/>
              </w:rPr>
              <w:t>BH Routing</w:t>
            </w:r>
            <w:r>
              <w:rPr>
                <w:rFonts w:eastAsia="Times New Roman"/>
                <w:lang w:eastAsia="ja-JP"/>
              </w:rPr>
              <w:t xml:space="preserve"> </w:t>
            </w:r>
            <w:r>
              <w:rPr>
                <w:rFonts w:eastAsia="Times New Roman"/>
                <w:lang w:eastAsia="zh-CN"/>
              </w:rPr>
              <w:t>Configuration, due to the header rewriting:</w:t>
            </w:r>
          </w:p>
          <w:p w14:paraId="38F32517" w14:textId="271FAC4D" w:rsidR="00FF7EF3" w:rsidRDefault="00FF7EF3" w:rsidP="00FF7EF3">
            <w:pPr>
              <w:pStyle w:val="CRCoverPage"/>
              <w:spacing w:after="0"/>
              <w:rPr>
                <w:rFonts w:eastAsia="Times New Roman"/>
                <w:lang w:eastAsia="zh-CN"/>
              </w:rPr>
            </w:pPr>
            <w:r>
              <w:rPr>
                <w:rFonts w:eastAsia="Times New Roman"/>
                <w:lang w:eastAsia="zh-CN"/>
              </w:rPr>
              <w:t xml:space="preserve">Case 1: At the boundary node, the non-F1-terminating </w:t>
            </w:r>
            <w:r w:rsidR="00286D80">
              <w:rPr>
                <w:rFonts w:eastAsia="Times New Roman"/>
                <w:lang w:eastAsia="zh-CN"/>
              </w:rPr>
              <w:t>topology</w:t>
            </w:r>
            <w:r>
              <w:rPr>
                <w:rFonts w:eastAsia="Times New Roman"/>
                <w:lang w:eastAsia="zh-CN"/>
              </w:rPr>
              <w:t xml:space="preserve"> data just received may contains BAP address not included in the routing configuration, but will contains the BAP address includ</w:t>
            </w:r>
            <w:r w:rsidR="00286D80">
              <w:rPr>
                <w:rFonts w:eastAsia="Times New Roman"/>
                <w:lang w:eastAsia="zh-CN"/>
              </w:rPr>
              <w:t>ed in the routing configuration</w:t>
            </w:r>
            <w:r>
              <w:rPr>
                <w:rFonts w:eastAsia="Times New Roman"/>
                <w:lang w:eastAsia="zh-CN"/>
              </w:rPr>
              <w:t xml:space="preserve"> after header rewriting. So, we need to clarify that as long as the data after header rewriting contains the BAP address included in the routing configuration, it should not be discarded.</w:t>
            </w:r>
          </w:p>
          <w:p w14:paraId="6C4A65F4" w14:textId="3C8358F3" w:rsidR="00FF7EF3" w:rsidRDefault="00286D80" w:rsidP="00FF7EF3">
            <w:pPr>
              <w:pStyle w:val="CRCoverPage"/>
              <w:spacing w:after="0"/>
              <w:rPr>
                <w:rFonts w:eastAsia="宋体"/>
                <w:lang w:eastAsia="zh-CN"/>
              </w:rPr>
            </w:pPr>
            <w:r>
              <w:rPr>
                <w:rFonts w:eastAsia="Times New Roman"/>
                <w:lang w:eastAsia="zh-CN"/>
              </w:rPr>
              <w:t>Case 2</w:t>
            </w:r>
            <w:r w:rsidR="00FF7EF3">
              <w:rPr>
                <w:rFonts w:eastAsia="Times New Roman"/>
                <w:lang w:eastAsia="zh-CN"/>
              </w:rPr>
              <w:t>: At the IAB-node configured with inter-donor-DU re-routing, after the routing configuration is updated by F1AP</w:t>
            </w:r>
            <w:r w:rsidR="00567EA2">
              <w:rPr>
                <w:rFonts w:eastAsia="Times New Roman"/>
                <w:lang w:eastAsia="zh-CN"/>
              </w:rPr>
              <w:t xml:space="preserve"> after RLF recovery</w:t>
            </w:r>
            <w:r w:rsidR="00FF7EF3">
              <w:rPr>
                <w:rFonts w:eastAsia="Times New Roman"/>
                <w:lang w:eastAsia="zh-CN"/>
              </w:rPr>
              <w:t>, there may be still some old data received from the descendant node, which contains the</w:t>
            </w:r>
            <w:r w:rsidR="00567EA2">
              <w:rPr>
                <w:rFonts w:eastAsia="Times New Roman"/>
                <w:lang w:eastAsia="zh-CN"/>
              </w:rPr>
              <w:t xml:space="preserve"> old</w:t>
            </w:r>
            <w:r w:rsidR="00FF7EF3">
              <w:rPr>
                <w:rFonts w:eastAsia="Times New Roman"/>
                <w:lang w:eastAsia="zh-CN"/>
              </w:rPr>
              <w:t xml:space="preserve"> BAP address not included in the new routing configuration. But, those data can be re-routed with header rewriting, which should not be </w:t>
            </w:r>
            <w:r>
              <w:rPr>
                <w:rFonts w:eastAsia="Times New Roman"/>
                <w:lang w:eastAsia="zh-CN"/>
              </w:rPr>
              <w:t>discarded</w:t>
            </w:r>
            <w:r w:rsidR="00FF7EF3">
              <w:rPr>
                <w:rFonts w:eastAsia="Times New Roman"/>
                <w:lang w:eastAsia="zh-CN"/>
              </w:rPr>
              <w:t>. So, we need to clarify that as long as the data after header rewriting contains the BAP address included in the routing configuration, it should not be discarded.</w:t>
            </w:r>
          </w:p>
          <w:p w14:paraId="708AA7DE" w14:textId="268BA892" w:rsidR="00FF7EF3" w:rsidRPr="00FF7EF3" w:rsidRDefault="00FF7EF3" w:rsidP="00FF7E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9A5B6" w14:textId="7FC2AFA9" w:rsidR="00D57D0E" w:rsidRDefault="00FF7EF3" w:rsidP="00D57D0E">
            <w:pPr>
              <w:pStyle w:val="TAL"/>
              <w:spacing w:line="259" w:lineRule="auto"/>
              <w:rPr>
                <w:sz w:val="20"/>
                <w:lang w:eastAsia="zh-CN"/>
              </w:rPr>
            </w:pPr>
            <w:proofErr w:type="gramStart"/>
            <w:r>
              <w:rPr>
                <w:sz w:val="20"/>
                <w:lang w:eastAsia="zh-CN"/>
              </w:rPr>
              <w:t>Add</w:t>
            </w:r>
            <w:r w:rsidR="00D57D0E">
              <w:rPr>
                <w:sz w:val="20"/>
                <w:lang w:eastAsia="zh-CN"/>
              </w:rPr>
              <w:t xml:space="preserve"> </w:t>
            </w:r>
            <w:r w:rsidR="00D57D0E" w:rsidRPr="00C67EAF">
              <w:rPr>
                <w:sz w:val="20"/>
                <w:lang w:eastAsia="zh-CN"/>
              </w:rPr>
              <w:t>”</w:t>
            </w:r>
            <w:proofErr w:type="gramEnd"/>
            <w:r w:rsidRPr="00FF7EF3">
              <w:rPr>
                <w:sz w:val="20"/>
                <w:lang w:eastAsia="zh-CN"/>
              </w:rPr>
              <w:t>(after the BAP header rewriting operation in accordance with clause 5.2.1.5 or 5.2.1.3, if applied)</w:t>
            </w:r>
            <w:r w:rsidR="00D57D0E" w:rsidRPr="00C67EAF">
              <w:rPr>
                <w:sz w:val="20"/>
                <w:lang w:eastAsia="zh-CN"/>
              </w:rPr>
              <w:t xml:space="preserve">” </w:t>
            </w:r>
            <w:r w:rsidR="00D57D0E">
              <w:rPr>
                <w:sz w:val="20"/>
                <w:lang w:eastAsia="zh-CN"/>
              </w:rPr>
              <w:t>on</w:t>
            </w:r>
            <w:r w:rsidR="00D57D0E" w:rsidRPr="00C67EAF">
              <w:rPr>
                <w:sz w:val="20"/>
                <w:lang w:eastAsia="zh-CN"/>
              </w:rPr>
              <w:t xml:space="preserve"> the configured BH Routing Configuration in h</w:t>
            </w:r>
            <w:r w:rsidR="00D57D0E" w:rsidRPr="00266959">
              <w:rPr>
                <w:sz w:val="20"/>
                <w:lang w:eastAsia="zh-CN"/>
              </w:rPr>
              <w:t>andling of unknown, unforeseen, and erroneous protocol data</w:t>
            </w:r>
            <w:r w:rsidR="00D57D0E" w:rsidRPr="00C67EAF">
              <w:rPr>
                <w:sz w:val="20"/>
                <w:lang w:eastAsia="zh-CN"/>
              </w:rPr>
              <w:t xml:space="preserve"> in clause 5.5</w:t>
            </w:r>
            <w:r w:rsidR="00D57D0E">
              <w:rPr>
                <w:rFonts w:hint="eastAsia"/>
                <w:sz w:val="20"/>
                <w:lang w:eastAsia="zh-CN"/>
              </w:rPr>
              <w:t>.</w:t>
            </w:r>
            <w:r w:rsidR="00D57D0E">
              <w:rPr>
                <w:sz w:val="20"/>
                <w:lang w:eastAsia="zh-CN"/>
              </w:rPr>
              <w:t xml:space="preserve"> </w:t>
            </w:r>
          </w:p>
          <w:p w14:paraId="5C8E7CEB" w14:textId="77777777" w:rsidR="00054E34" w:rsidRPr="00D57D0E" w:rsidRDefault="00054E34"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92DA866" w14:textId="0FBE48C8" w:rsidR="00D57D0E" w:rsidRPr="00266959" w:rsidRDefault="00D57D0E" w:rsidP="00D57D0E">
            <w:pPr>
              <w:spacing w:after="0" w:line="259" w:lineRule="auto"/>
              <w:rPr>
                <w:rFonts w:ascii="Arial" w:hAnsi="Arial"/>
                <w:lang w:eastAsia="zh-CN"/>
              </w:rPr>
            </w:pPr>
            <w:r>
              <w:rPr>
                <w:rFonts w:ascii="Arial" w:hAnsi="Arial"/>
                <w:lang w:eastAsia="zh-CN"/>
              </w:rPr>
              <w:t>BAP h</w:t>
            </w:r>
            <w:r w:rsidRPr="00266959">
              <w:rPr>
                <w:rFonts w:ascii="Arial" w:hAnsi="Arial"/>
                <w:lang w:eastAsia="zh-CN"/>
              </w:rPr>
              <w:t>andling of unknown, unforeseen, and erroneous protocol data</w:t>
            </w:r>
            <w:r>
              <w:rPr>
                <w:rFonts w:ascii="Arial" w:hAnsi="Arial" w:hint="eastAsia"/>
                <w:lang w:eastAsia="zh-CN"/>
              </w:rPr>
              <w:t>,</w:t>
            </w:r>
            <w:r>
              <w:rPr>
                <w:rFonts w:ascii="Arial" w:hAnsi="Arial"/>
                <w:lang w:eastAsia="zh-CN"/>
              </w:rPr>
              <w:t xml:space="preserve"> BAP header rewriting for re-routing </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lastRenderedPageBreak/>
              <w:t>Inter-operability:</w:t>
            </w:r>
          </w:p>
          <w:p w14:paraId="4ACA175B" w14:textId="62AA2917" w:rsidR="00054E34" w:rsidRPr="00054E34" w:rsidRDefault="00054E34" w:rsidP="00054E34">
            <w:pPr>
              <w:numPr>
                <w:ilvl w:val="0"/>
                <w:numId w:val="1"/>
              </w:numPr>
              <w:spacing w:after="120"/>
              <w:ind w:left="284" w:hanging="284"/>
              <w:rPr>
                <w:rFonts w:ascii="Arial" w:eastAsia="宋体" w:hAnsi="Arial"/>
                <w:noProof/>
                <w:lang w:eastAsia="zh-CN"/>
              </w:rPr>
            </w:pPr>
            <w:r w:rsidRPr="00054E34">
              <w:rPr>
                <w:rFonts w:ascii="Arial" w:eastAsia="宋体" w:hAnsi="Arial" w:hint="eastAsia"/>
                <w:noProof/>
                <w:lang w:eastAsia="zh-CN"/>
              </w:rPr>
              <w:t xml:space="preserve">If the </w:t>
            </w:r>
            <w:r w:rsidRPr="00054E34">
              <w:rPr>
                <w:rFonts w:ascii="Arial" w:eastAsia="宋体" w:hAnsi="Arial"/>
                <w:noProof/>
                <w:lang w:eastAsia="zh-CN"/>
              </w:rPr>
              <w:t>IAB-MT</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4A901028" w:rsidR="00054E34" w:rsidRPr="00054E34" w:rsidRDefault="00054E34" w:rsidP="00054E34">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network is implemented according to this CR but the </w:t>
            </w:r>
            <w:r w:rsidRPr="00054E34">
              <w:rPr>
                <w:rFonts w:ascii="Arial" w:eastAsia="宋体" w:hAnsi="Arial"/>
                <w:noProof/>
                <w:lang w:eastAsia="zh-CN"/>
              </w:rPr>
              <w:t>IAB-MT</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73B0A" w:rsidR="001E41F3" w:rsidRDefault="00D57D0E" w:rsidP="00DB4DED">
            <w:pPr>
              <w:pStyle w:val="CRCoverPage"/>
              <w:spacing w:after="0"/>
              <w:ind w:left="100"/>
              <w:rPr>
                <w:noProof/>
              </w:rPr>
            </w:pPr>
            <w:r w:rsidRPr="00266959">
              <w:rPr>
                <w:lang w:eastAsia="zh-CN"/>
              </w:rPr>
              <w:t>Some BAP Data PDU may be mishandled as unknown, unforeseen, and erroneous protocol data</w:t>
            </w:r>
            <w:r w:rsidR="005558EF">
              <w:rPr>
                <w:lang w:eastAsia="zh-CN"/>
              </w:rPr>
              <w:t xml:space="preserve"> and then discarded</w:t>
            </w:r>
            <w:r>
              <w:rPr>
                <w:lang w:eastAsia="zh-CN"/>
              </w:rPr>
              <w:t xml:space="preserve">, which </w:t>
            </w:r>
            <w:r w:rsidRPr="00266959">
              <w:rPr>
                <w:lang w:eastAsia="zh-CN"/>
              </w:rPr>
              <w:t>was supposed to be re-routed based on header rewriting.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B709B" w:rsidR="001E41F3" w:rsidRDefault="00D57D0E">
            <w:pPr>
              <w:pStyle w:val="CRCoverPage"/>
              <w:spacing w:after="0"/>
              <w:ind w:left="100"/>
              <w:rPr>
                <w:noProof/>
                <w:lang w:eastAsia="zh-CN"/>
              </w:rPr>
            </w:pPr>
            <w:r>
              <w:rPr>
                <w:rFonts w:hint="eastAsia"/>
                <w:noProof/>
                <w:lang w:eastAsia="zh-CN"/>
              </w:rPr>
              <w:t>5.</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48590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C42CD" w:rsidR="00054E34" w:rsidRDefault="00D57D0E"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1AC72E" w:rsidR="00054E34" w:rsidRDefault="00D57D0E" w:rsidP="00AC2922">
            <w:pPr>
              <w:pStyle w:val="CRCoverPage"/>
              <w:spacing w:after="0"/>
              <w:ind w:left="99"/>
              <w:rPr>
                <w:noProof/>
              </w:rPr>
            </w:pPr>
            <w:r>
              <w:rPr>
                <w:noProof/>
              </w:rPr>
              <w:t xml:space="preserve">TS/TR ... CR ... </w:t>
            </w:r>
            <w:r w:rsidR="00054E34">
              <w:rPr>
                <w:noProof/>
              </w:rPr>
              <w:t xml:space="preserve">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7FBF36A" w14:textId="77777777" w:rsidR="00DB4DED" w:rsidRDefault="00DB4DED" w:rsidP="00DB4DED">
      <w:pPr>
        <w:spacing w:after="0"/>
        <w:rPr>
          <w:rFonts w:eastAsia="宋体"/>
          <w:bCs/>
          <w:i/>
          <w:sz w:val="22"/>
          <w:szCs w:val="22"/>
          <w:lang w:val="en-US" w:eastAsia="zh-CN"/>
        </w:rPr>
      </w:pPr>
    </w:p>
    <w:p w14:paraId="72021BC8" w14:textId="77777777" w:rsidR="00D57D0E" w:rsidRDefault="00D57D0E" w:rsidP="00D57D0E">
      <w:pPr>
        <w:spacing w:after="0"/>
        <w:rPr>
          <w:rFonts w:eastAsia="宋体"/>
          <w:bCs/>
          <w:i/>
          <w:sz w:val="22"/>
          <w:szCs w:val="22"/>
          <w:lang w:val="en-US" w:eastAsia="zh-CN"/>
        </w:rPr>
      </w:pPr>
      <w:r>
        <w:rPr>
          <w:rFonts w:eastAsia="宋体"/>
          <w:lang w:val="en-US" w:eastAsia="zh-CN"/>
        </w:rPr>
        <w:br w:type="page"/>
      </w:r>
    </w:p>
    <w:p w14:paraId="55F0B80C" w14:textId="77777777" w:rsidR="00D57D0E" w:rsidRDefault="00D57D0E" w:rsidP="00D57D0E">
      <w:pPr>
        <w:pStyle w:val="Note-Boxed"/>
        <w:jc w:val="center"/>
        <w:rPr>
          <w:rFonts w:ascii="Times New Roman" w:eastAsia="宋体" w:hAnsi="Times New Roman" w:cs="Times New Roman"/>
          <w:lang w:val="en-US" w:eastAsia="zh-CN"/>
        </w:rPr>
        <w:sectPr w:rsidR="00D57D0E">
          <w:headerReference w:type="default" r:id="rId12"/>
          <w:footnotePr>
            <w:numRestart w:val="eachSect"/>
          </w:footnotePr>
          <w:pgSz w:w="11907" w:h="16840"/>
          <w:pgMar w:top="1418" w:right="1134" w:bottom="1134" w:left="1134" w:header="680" w:footer="567" w:gutter="0"/>
          <w:cols w:space="720"/>
          <w:docGrid w:linePitch="272"/>
        </w:sectPr>
      </w:pPr>
    </w:p>
    <w:p w14:paraId="0ED18FE3" w14:textId="77777777" w:rsidR="00D57D0E" w:rsidRDefault="00D57D0E" w:rsidP="00D57D0E">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 Change</w:t>
      </w:r>
    </w:p>
    <w:p w14:paraId="18899DAE" w14:textId="77777777" w:rsidR="00D57D0E" w:rsidRDefault="00D57D0E" w:rsidP="00D57D0E">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w:t>
      </w:r>
      <w:r>
        <w:rPr>
          <w:rFonts w:ascii="Arial" w:eastAsia="Times New Roman" w:hAnsi="Arial" w:cs="Arial"/>
          <w:sz w:val="32"/>
          <w:lang w:eastAsia="zh-CN"/>
        </w:rPr>
        <w:t>5</w:t>
      </w:r>
      <w:r>
        <w:rPr>
          <w:rFonts w:ascii="Arial" w:eastAsia="Times New Roman" w:hAnsi="Arial" w:cs="Arial"/>
          <w:sz w:val="32"/>
          <w:lang w:eastAsia="ja-JP"/>
        </w:rPr>
        <w:tab/>
        <w:t>Handling of unknown, unforeseen, and erroneous protocol data</w:t>
      </w:r>
    </w:p>
    <w:p w14:paraId="7272E81C" w14:textId="50D96FF4" w:rsidR="00D57D0E" w:rsidRDefault="00D57D0E" w:rsidP="00D57D0E">
      <w:pPr>
        <w:overflowPunct w:val="0"/>
        <w:autoSpaceDE w:val="0"/>
        <w:autoSpaceDN w:val="0"/>
        <w:adjustRightInd w:val="0"/>
        <w:textAlignment w:val="baseline"/>
        <w:rPr>
          <w:rFonts w:eastAsia="Times New Roman"/>
          <w:lang w:eastAsia="ja-JP"/>
        </w:rPr>
      </w:pPr>
      <w:r>
        <w:rPr>
          <w:rFonts w:eastAsia="Times New Roman"/>
          <w:lang w:eastAsia="ja-JP"/>
        </w:rPr>
        <w:t xml:space="preserve">When a </w:t>
      </w:r>
      <w:r>
        <w:rPr>
          <w:rFonts w:eastAsia="Times New Roman"/>
          <w:lang w:eastAsia="zh-CN"/>
        </w:rPr>
        <w:t>BAP</w:t>
      </w:r>
      <w:r>
        <w:rPr>
          <w:rFonts w:eastAsia="Times New Roman"/>
          <w:lang w:eastAsia="ja-JP"/>
        </w:rPr>
        <w:t xml:space="preserve"> Data PDU </w:t>
      </w:r>
      <w:ins w:id="1" w:author="Huawei-Yulong" w:date="2022-04-21T15:04:00Z">
        <w:r w:rsidR="00CE2B74">
          <w:rPr>
            <w:rFonts w:eastAsia="Times New Roman"/>
            <w:lang w:eastAsia="ja-JP"/>
          </w:rPr>
          <w:t xml:space="preserve">(after the </w:t>
        </w:r>
        <w:r w:rsidR="00CE2B74" w:rsidRPr="00874A16">
          <w:rPr>
            <w:rFonts w:eastAsia="Times New Roman"/>
            <w:lang w:eastAsia="ja-JP"/>
          </w:rPr>
          <w:t>BAP header rewriting operation</w:t>
        </w:r>
        <w:r w:rsidR="00CE2B74">
          <w:rPr>
            <w:rFonts w:eastAsia="Times New Roman"/>
            <w:lang w:eastAsia="ja-JP"/>
          </w:rPr>
          <w:t xml:space="preserve"> </w:t>
        </w:r>
      </w:ins>
      <w:ins w:id="2" w:author="Huawei-Yulong" w:date="2022-04-21T15:05:00Z">
        <w:r w:rsidR="00CE2B74">
          <w:rPr>
            <w:rFonts w:eastAsia="Times New Roman"/>
            <w:lang w:eastAsia="ja-JP"/>
          </w:rPr>
          <w:t>in accordance with clause</w:t>
        </w:r>
      </w:ins>
      <w:ins w:id="3" w:author="Huawei-Yulong" w:date="2022-04-21T15:04:00Z">
        <w:r w:rsidR="00CE2B74">
          <w:rPr>
            <w:rFonts w:eastAsia="Times New Roman"/>
            <w:lang w:eastAsia="ja-JP"/>
          </w:rPr>
          <w:t xml:space="preserve"> 5.2.1.</w:t>
        </w:r>
      </w:ins>
      <w:ins w:id="4" w:author="Huawei-Yulong" w:date="2022-04-21T15:09:00Z">
        <w:r w:rsidR="00740435">
          <w:rPr>
            <w:rFonts w:eastAsia="Times New Roman"/>
            <w:lang w:eastAsia="ja-JP"/>
          </w:rPr>
          <w:t>5</w:t>
        </w:r>
      </w:ins>
      <w:ins w:id="5" w:author="Huawei-Yulong" w:date="2022-04-21T15:04:00Z">
        <w:r w:rsidR="00740435">
          <w:rPr>
            <w:rFonts w:eastAsia="Times New Roman"/>
            <w:lang w:eastAsia="ja-JP"/>
          </w:rPr>
          <w:t xml:space="preserve"> or</w:t>
        </w:r>
        <w:r w:rsidR="00CE2B74">
          <w:rPr>
            <w:rFonts w:eastAsia="Times New Roman"/>
            <w:lang w:eastAsia="ja-JP"/>
          </w:rPr>
          <w:t xml:space="preserve"> </w:t>
        </w:r>
      </w:ins>
      <w:ins w:id="6" w:author="Huawei-Yulong" w:date="2022-04-21T15:08:00Z">
        <w:r w:rsidR="00740435" w:rsidRPr="007D208A">
          <w:rPr>
            <w:rFonts w:cs="Arial"/>
          </w:rPr>
          <w:t>5.2.</w:t>
        </w:r>
        <w:r w:rsidR="00740435" w:rsidRPr="007D208A">
          <w:rPr>
            <w:rFonts w:cs="Arial"/>
            <w:lang w:eastAsia="ko-KR"/>
          </w:rPr>
          <w:t>1</w:t>
        </w:r>
        <w:r w:rsidR="00740435" w:rsidRPr="007D208A">
          <w:rPr>
            <w:rFonts w:cs="Arial"/>
          </w:rPr>
          <w:t>.3</w:t>
        </w:r>
      </w:ins>
      <w:ins w:id="7" w:author="Huawei-Yulong" w:date="2022-04-21T15:04:00Z">
        <w:r w:rsidR="00CE2B74">
          <w:rPr>
            <w:rFonts w:eastAsia="Times New Roman"/>
            <w:lang w:eastAsia="ja-JP"/>
          </w:rPr>
          <w:t xml:space="preserve">, if applied) </w:t>
        </w:r>
      </w:ins>
      <w:r>
        <w:rPr>
          <w:rFonts w:eastAsia="Times New Roman"/>
          <w:lang w:eastAsia="ja-JP"/>
        </w:rPr>
        <w:t xml:space="preserve">that </w:t>
      </w:r>
      <w:r>
        <w:rPr>
          <w:rFonts w:eastAsia="Times New Roman"/>
          <w:lang w:eastAsia="zh-CN"/>
        </w:rPr>
        <w:t>contains a BAP address which is not included in the configured BH Routing</w:t>
      </w:r>
      <w:r>
        <w:rPr>
          <w:rFonts w:eastAsia="Times New Roman"/>
          <w:lang w:eastAsia="ja-JP"/>
        </w:rPr>
        <w:t xml:space="preserve"> </w:t>
      </w:r>
      <w:r>
        <w:rPr>
          <w:rFonts w:eastAsia="Times New Roman"/>
          <w:lang w:eastAsia="zh-CN"/>
        </w:rPr>
        <w:t>Configuration</w:t>
      </w:r>
      <w:r>
        <w:rPr>
          <w:rFonts w:eastAsia="Times New Roman"/>
          <w:lang w:eastAsia="ja-JP"/>
        </w:rPr>
        <w:t xml:space="preserve"> and is not the BAP address of this node is received; or when a BAP Control PDU that contains reserved or invalid values is received the </w:t>
      </w:r>
      <w:r>
        <w:rPr>
          <w:rFonts w:eastAsia="Times New Roman"/>
          <w:lang w:eastAsia="zh-CN"/>
        </w:rPr>
        <w:t>BAP entity</w:t>
      </w:r>
      <w:r>
        <w:rPr>
          <w:rFonts w:eastAsia="Times New Roman"/>
          <w:lang w:eastAsia="ja-JP"/>
        </w:rPr>
        <w:t xml:space="preserve"> shall:</w:t>
      </w:r>
    </w:p>
    <w:p w14:paraId="3D3F7A73" w14:textId="77777777" w:rsidR="00D57D0E" w:rsidRDefault="00D57D0E" w:rsidP="00D57D0E">
      <w:pPr>
        <w:overflowPunct w:val="0"/>
        <w:autoSpaceDE w:val="0"/>
        <w:autoSpaceDN w:val="0"/>
        <w:adjustRightInd w:val="0"/>
        <w:ind w:left="568" w:hanging="284"/>
        <w:textAlignment w:val="baseline"/>
        <w:rPr>
          <w:lang w:eastAsia="zh-CN"/>
        </w:rPr>
      </w:pPr>
      <w:r>
        <w:rPr>
          <w:rFonts w:eastAsia="Times New Roman"/>
          <w:lang w:eastAsia="ja-JP"/>
        </w:rPr>
        <w:t>-</w:t>
      </w:r>
      <w:r>
        <w:rPr>
          <w:rFonts w:eastAsia="Times New Roman"/>
          <w:lang w:eastAsia="ja-JP"/>
        </w:rPr>
        <w:tab/>
        <w:t>discard the received BAP PDU.</w:t>
      </w:r>
    </w:p>
    <w:p w14:paraId="4749666B" w14:textId="77777777" w:rsidR="00D57D0E" w:rsidRDefault="00D57D0E" w:rsidP="00D57D0E">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p w14:paraId="68C9CD36" w14:textId="77777777" w:rsidR="001E41F3" w:rsidRDefault="001E41F3">
      <w:pPr>
        <w:rPr>
          <w:noProof/>
        </w:rPr>
      </w:pPr>
      <w:bookmarkStart w:id="8" w:name="_GoBack"/>
      <w:bookmarkEnd w:id="8"/>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CAB57" w14:textId="77777777" w:rsidR="00BE2DE7" w:rsidRDefault="00BE2DE7">
      <w:r>
        <w:separator/>
      </w:r>
    </w:p>
  </w:endnote>
  <w:endnote w:type="continuationSeparator" w:id="0">
    <w:p w14:paraId="58E63D98" w14:textId="77777777" w:rsidR="00BE2DE7" w:rsidRDefault="00BE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0FF02" w14:textId="77777777" w:rsidR="00BE2DE7" w:rsidRDefault="00BE2DE7">
      <w:r>
        <w:separator/>
      </w:r>
    </w:p>
  </w:footnote>
  <w:footnote w:type="continuationSeparator" w:id="0">
    <w:p w14:paraId="2DA8AC4E" w14:textId="77777777" w:rsidR="00BE2DE7" w:rsidRDefault="00BE2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AEC23" w14:textId="77777777" w:rsidR="00D57D0E" w:rsidRDefault="00D57D0E">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34"/>
    <w:rsid w:val="000A6394"/>
    <w:rsid w:val="000B7FED"/>
    <w:rsid w:val="000C038A"/>
    <w:rsid w:val="000C6598"/>
    <w:rsid w:val="000D44B3"/>
    <w:rsid w:val="00145D43"/>
    <w:rsid w:val="00192C46"/>
    <w:rsid w:val="00197F4F"/>
    <w:rsid w:val="001A08B3"/>
    <w:rsid w:val="001A2CA0"/>
    <w:rsid w:val="001A7B60"/>
    <w:rsid w:val="001B52F0"/>
    <w:rsid w:val="001B7A65"/>
    <w:rsid w:val="001D37A6"/>
    <w:rsid w:val="001E41F3"/>
    <w:rsid w:val="00202843"/>
    <w:rsid w:val="0026004D"/>
    <w:rsid w:val="002640DD"/>
    <w:rsid w:val="00275D12"/>
    <w:rsid w:val="00284FEB"/>
    <w:rsid w:val="002860C4"/>
    <w:rsid w:val="00286D80"/>
    <w:rsid w:val="002B5741"/>
    <w:rsid w:val="002E472E"/>
    <w:rsid w:val="00305409"/>
    <w:rsid w:val="003609EF"/>
    <w:rsid w:val="0036231A"/>
    <w:rsid w:val="00374DD4"/>
    <w:rsid w:val="003E1A36"/>
    <w:rsid w:val="00410371"/>
    <w:rsid w:val="004242F1"/>
    <w:rsid w:val="00482784"/>
    <w:rsid w:val="004B75B7"/>
    <w:rsid w:val="004E6082"/>
    <w:rsid w:val="0051580D"/>
    <w:rsid w:val="00547111"/>
    <w:rsid w:val="005558EF"/>
    <w:rsid w:val="00567EA2"/>
    <w:rsid w:val="00592D74"/>
    <w:rsid w:val="005A0811"/>
    <w:rsid w:val="005E2C44"/>
    <w:rsid w:val="00601BF8"/>
    <w:rsid w:val="00606CE7"/>
    <w:rsid w:val="00621188"/>
    <w:rsid w:val="006257ED"/>
    <w:rsid w:val="00665C47"/>
    <w:rsid w:val="00677468"/>
    <w:rsid w:val="00695808"/>
    <w:rsid w:val="006B352D"/>
    <w:rsid w:val="006B46FB"/>
    <w:rsid w:val="006C4DF2"/>
    <w:rsid w:val="006D12D6"/>
    <w:rsid w:val="006E21FB"/>
    <w:rsid w:val="007176FF"/>
    <w:rsid w:val="0074043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94E"/>
    <w:rsid w:val="009777D9"/>
    <w:rsid w:val="00991B88"/>
    <w:rsid w:val="009A5753"/>
    <w:rsid w:val="009A579D"/>
    <w:rsid w:val="009E3297"/>
    <w:rsid w:val="009F734F"/>
    <w:rsid w:val="00A148C3"/>
    <w:rsid w:val="00A246B6"/>
    <w:rsid w:val="00A251FC"/>
    <w:rsid w:val="00A47E70"/>
    <w:rsid w:val="00A50CF0"/>
    <w:rsid w:val="00A7671C"/>
    <w:rsid w:val="00A8587E"/>
    <w:rsid w:val="00AA2CBC"/>
    <w:rsid w:val="00AC2922"/>
    <w:rsid w:val="00AC5820"/>
    <w:rsid w:val="00AD1CD8"/>
    <w:rsid w:val="00B258BB"/>
    <w:rsid w:val="00B67B97"/>
    <w:rsid w:val="00B968C8"/>
    <w:rsid w:val="00BA3EC5"/>
    <w:rsid w:val="00BA51D9"/>
    <w:rsid w:val="00BB5DFC"/>
    <w:rsid w:val="00BC3487"/>
    <w:rsid w:val="00BD279D"/>
    <w:rsid w:val="00BD6BB8"/>
    <w:rsid w:val="00BE2DE7"/>
    <w:rsid w:val="00C66BA2"/>
    <w:rsid w:val="00C7087B"/>
    <w:rsid w:val="00C76375"/>
    <w:rsid w:val="00C776A2"/>
    <w:rsid w:val="00C82FE6"/>
    <w:rsid w:val="00C95985"/>
    <w:rsid w:val="00CC5026"/>
    <w:rsid w:val="00CC68D0"/>
    <w:rsid w:val="00CE2B74"/>
    <w:rsid w:val="00D03F9A"/>
    <w:rsid w:val="00D04D1E"/>
    <w:rsid w:val="00D06D51"/>
    <w:rsid w:val="00D24991"/>
    <w:rsid w:val="00D26F17"/>
    <w:rsid w:val="00D50255"/>
    <w:rsid w:val="00D55EB1"/>
    <w:rsid w:val="00D57D0E"/>
    <w:rsid w:val="00D66520"/>
    <w:rsid w:val="00D928CB"/>
    <w:rsid w:val="00DB4DED"/>
    <w:rsid w:val="00DE34CF"/>
    <w:rsid w:val="00E13F3D"/>
    <w:rsid w:val="00E34898"/>
    <w:rsid w:val="00EB09B7"/>
    <w:rsid w:val="00EE7D7C"/>
    <w:rsid w:val="00F25D98"/>
    <w:rsid w:val="00F300FB"/>
    <w:rsid w:val="00FB6386"/>
    <w:rsid w:val="00FE3BE7"/>
    <w:rsid w:val="00FF7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character" w:customStyle="1" w:styleId="B1Char1">
    <w:name w:val="B1 Char1"/>
    <w:link w:val="B1"/>
    <w:qFormat/>
    <w:rsid w:val="00DB4DED"/>
    <w:rPr>
      <w:rFonts w:ascii="Times New Roman" w:hAnsi="Times New Roman"/>
      <w:lang w:val="en-GB" w:eastAsia="en-US"/>
    </w:rPr>
  </w:style>
  <w:style w:type="character" w:customStyle="1" w:styleId="B2Char">
    <w:name w:val="B2 Char"/>
    <w:link w:val="B2"/>
    <w:qFormat/>
    <w:rsid w:val="00DB4DED"/>
    <w:rPr>
      <w:rFonts w:ascii="Times New Roman" w:hAnsi="Times New Roman"/>
      <w:lang w:val="en-GB" w:eastAsia="en-US"/>
    </w:rPr>
  </w:style>
  <w:style w:type="character" w:customStyle="1" w:styleId="B3Char2">
    <w:name w:val="B3 Char2"/>
    <w:link w:val="B3"/>
    <w:qFormat/>
    <w:rsid w:val="00DB4DED"/>
    <w:rPr>
      <w:rFonts w:ascii="Times New Roman" w:hAnsi="Times New Roman"/>
      <w:lang w:val="en-GB" w:eastAsia="en-US"/>
    </w:rPr>
  </w:style>
  <w:style w:type="character" w:customStyle="1" w:styleId="Char">
    <w:name w:val="页眉 Char"/>
    <w:link w:val="a4"/>
    <w:qFormat/>
    <w:rsid w:val="00DB4DED"/>
    <w:rPr>
      <w:rFonts w:ascii="Arial" w:hAnsi="Arial"/>
      <w:b/>
      <w:noProof/>
      <w:sz w:val="18"/>
      <w:lang w:val="en-GB" w:eastAsia="en-US"/>
    </w:rPr>
  </w:style>
  <w:style w:type="paragraph" w:customStyle="1" w:styleId="Note-Boxed">
    <w:name w:val="Note - Boxed"/>
    <w:basedOn w:val="a"/>
    <w:next w:val="a"/>
    <w:qFormat/>
    <w:rsid w:val="00DB4D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har0">
    <w:name w:val="批注文字 Char"/>
    <w:basedOn w:val="a0"/>
    <w:link w:val="ac"/>
    <w:qFormat/>
    <w:rsid w:val="00DB4DED"/>
    <w:rPr>
      <w:rFonts w:ascii="Times New Roman" w:hAnsi="Times New Roman"/>
      <w:lang w:val="en-GB" w:eastAsia="en-US"/>
    </w:rPr>
  </w:style>
  <w:style w:type="character" w:customStyle="1" w:styleId="TALCar">
    <w:name w:val="TAL Car"/>
    <w:link w:val="TAL"/>
    <w:qFormat/>
    <w:rsid w:val="00D57D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494948615">
      <w:bodyDiv w:val="1"/>
      <w:marLeft w:val="0"/>
      <w:marRight w:val="0"/>
      <w:marTop w:val="0"/>
      <w:marBottom w:val="0"/>
      <w:divBdr>
        <w:top w:val="none" w:sz="0" w:space="0" w:color="auto"/>
        <w:left w:val="none" w:sz="0" w:space="0" w:color="auto"/>
        <w:bottom w:val="none" w:sz="0" w:space="0" w:color="auto"/>
        <w:right w:val="none" w:sz="0" w:space="0" w:color="auto"/>
      </w:divBdr>
    </w:div>
    <w:div w:id="1936942300">
      <w:bodyDiv w:val="1"/>
      <w:marLeft w:val="0"/>
      <w:marRight w:val="0"/>
      <w:marTop w:val="0"/>
      <w:marBottom w:val="0"/>
      <w:divBdr>
        <w:top w:val="none" w:sz="0" w:space="0" w:color="auto"/>
        <w:left w:val="none" w:sz="0" w:space="0" w:color="auto"/>
        <w:bottom w:val="none" w:sz="0" w:space="0" w:color="auto"/>
        <w:right w:val="none" w:sz="0" w:space="0" w:color="auto"/>
      </w:divBdr>
    </w:div>
    <w:div w:id="195967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013C-E70D-417D-B5C1-74C7BB3AE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645</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25</cp:revision>
  <cp:lastPrinted>1899-12-31T23:00:00Z</cp:lastPrinted>
  <dcterms:created xsi:type="dcterms:W3CDTF">2022-04-19T01:21:00Z</dcterms:created>
  <dcterms:modified xsi:type="dcterms:W3CDTF">2022-04-25T09:15:00Z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(3)aspCpasjJ4HFHO/2H00pkf8pcMoTjvnTfFfl+2YEs/tcFAJCcT3az0lAjbhWDnVl/RFU9AbQ
yF5eY7EkTfPLdpDfKgOfd0HaElkKOjCSqvjfClOGG6LOiPkOnmEIIfVX/+0OK4a/IwTy/ahm
2PmHfweu/5TmdMLzthJEZtJmh4I8SIi/S0WrTZ4s4XLZPEyGtjL+sbKauOyyelP9ubdtT9bY
yI8zGFnazA6PoNueK1</vt:lpwstr>
  </property>
  <property fmtid="{D5CDD505-2E9C-101B-9397-08002B2CF9AE}" pid="22" name="_2015_ms_pID_7253431">
    <vt:lpwstr>g1Pj8cqIio9GMQhPDmwfHQWLed2G7guLiJ31mqv2U/BRtdRUkgK38y
OXEhFosDioRfeGLhYCodwguhJHUtBIkbtx1NPVGnUR1RtXaOpM7Cwl4P7+G7+8CqiKbIP80N
ZKGFIeVL2BiuZ9UGY+Ttk28giFA6N+i2whcB/JaahyC/Hzs0+siTbi0HsDNGa9GMKUeH15gj
Xb2vwzR8lEWl/JpjBbQUqE5iLnFCCjpU8OQ9</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1650523522</vt:lpwstr>
  </property>
</Properties>
</file>